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1F5A" w14:textId="4C5CD1C6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6344A">
        <w:rPr>
          <w:b/>
          <w:i/>
          <w:noProof/>
          <w:sz w:val="28"/>
        </w:rPr>
        <w:t>5494</w:t>
      </w:r>
    </w:p>
    <w:p w14:paraId="6D01B28F" w14:textId="77777777" w:rsidR="00E86045" w:rsidRDefault="00E86045" w:rsidP="00E86045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4AEDC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81FE3" w:rsidR="001E41F3" w:rsidRPr="00805897" w:rsidRDefault="0006344A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344A"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C20B3" w:rsidR="001E41F3" w:rsidRPr="00805897" w:rsidRDefault="00E86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5897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DAADB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8BB22" w:rsidR="001E41F3" w:rsidRPr="00A225FA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principle of </w:t>
            </w:r>
            <w:r w:rsidRPr="00A225FA">
              <w:t>duration-based charging for IMS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EFBB35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625FD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02DA1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895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625FD">
              <w:t>08</w:t>
            </w:r>
            <w:r w:rsidR="00A225FA">
              <w:t>-1</w:t>
            </w:r>
            <w:r w:rsidR="007127A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1401B" w:rsidR="001E41F3" w:rsidRPr="00C6214C" w:rsidRDefault="00AF43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14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6B198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Charging principle of </w:t>
            </w:r>
            <w:r w:rsidRPr="00A225FA">
              <w:t>duration-based charging for IMS data channel</w:t>
            </w:r>
            <w:r>
              <w:t xml:space="preserve"> has not been considered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76C79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principle of </w:t>
            </w:r>
            <w:r w:rsidRPr="00A225FA">
              <w:t>duration-based charging for IMS data channel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81CF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Charging principle of </w:t>
            </w:r>
            <w:r w:rsidRPr="00A225FA">
              <w:t>duration-based charging for IMS data channe</w:t>
            </w:r>
            <w:r>
              <w:t>l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AA13F" w:rsidR="001E41F3" w:rsidRDefault="0095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F20E5">
              <w:rPr>
                <w:noProof/>
                <w:lang w:eastAsia="zh-CN"/>
              </w:rPr>
              <w:t>4</w:t>
            </w:r>
            <w:bookmarkStart w:id="1" w:name="_GoBack"/>
            <w:bookmarkEnd w:id="1"/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77777777" w:rsidR="003E480C" w:rsidRDefault="003E480C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FB480C" w14:textId="6878B84F" w:rsidR="003E480C" w:rsidRPr="003E480C" w:rsidRDefault="003E480C" w:rsidP="003E480C">
      <w:pPr>
        <w:rPr>
          <w:ins w:id="2" w:author="H01" w:date="2023-06-26T15:34:00Z"/>
          <w:rFonts w:ascii="Arial" w:eastAsia="宋体" w:hAnsi="Arial"/>
          <w:noProof/>
          <w:sz w:val="32"/>
        </w:rPr>
      </w:pPr>
      <w:ins w:id="3" w:author="H01" w:date="2023-06-26T15:34:00Z">
        <w:r w:rsidRPr="003E480C">
          <w:rPr>
            <w:rFonts w:ascii="Arial" w:eastAsia="宋体" w:hAnsi="Arial"/>
            <w:noProof/>
            <w:sz w:val="32"/>
          </w:rPr>
          <w:t>5.</w:t>
        </w:r>
      </w:ins>
      <w:ins w:id="4" w:author="H01" w:date="2023-07-20T17:00:00Z">
        <w:r w:rsidR="00E65AC5">
          <w:rPr>
            <w:rFonts w:ascii="Arial" w:eastAsia="宋体" w:hAnsi="Arial"/>
            <w:noProof/>
            <w:sz w:val="32"/>
          </w:rPr>
          <w:t>4</w:t>
        </w:r>
      </w:ins>
      <w:ins w:id="5" w:author="H01" w:date="2023-06-26T15:34:00Z">
        <w:r w:rsidRPr="003E480C">
          <w:rPr>
            <w:rFonts w:ascii="Arial" w:eastAsia="宋体" w:hAnsi="Arial"/>
            <w:noProof/>
            <w:sz w:val="32"/>
          </w:rPr>
          <w:t>.</w:t>
        </w:r>
      </w:ins>
      <w:ins w:id="6" w:author="H01" w:date="2023-07-18T14:58:00Z">
        <w:r w:rsidR="00A225FA">
          <w:rPr>
            <w:rFonts w:ascii="Arial" w:eastAsia="宋体" w:hAnsi="Arial"/>
            <w:noProof/>
            <w:sz w:val="32"/>
          </w:rPr>
          <w:t>X</w:t>
        </w:r>
      </w:ins>
      <w:ins w:id="7" w:author="H01" w:date="2023-06-26T15:34:00Z">
        <w:r w:rsidRPr="003E480C">
          <w:rPr>
            <w:rFonts w:ascii="Arial" w:eastAsia="宋体" w:hAnsi="Arial"/>
            <w:noProof/>
            <w:sz w:val="32"/>
          </w:rPr>
          <w:tab/>
          <w:t>Charging support of</w:t>
        </w:r>
        <w:r w:rsidR="0038753B" w:rsidRPr="0038753B">
          <w:t xml:space="preserve"> </w:t>
        </w:r>
      </w:ins>
      <w:ins w:id="8" w:author="H01" w:date="2023-06-26T15:35:00Z">
        <w:r w:rsidR="0038753B">
          <w:rPr>
            <w:rFonts w:ascii="Arial" w:eastAsia="宋体" w:hAnsi="Arial"/>
            <w:noProof/>
            <w:sz w:val="32"/>
          </w:rPr>
          <w:t>d</w:t>
        </w:r>
      </w:ins>
      <w:ins w:id="9" w:author="H01" w:date="2023-06-26T15:34:00Z">
        <w:r w:rsidR="0038753B" w:rsidRPr="0038753B">
          <w:rPr>
            <w:rFonts w:ascii="Arial" w:eastAsia="宋体" w:hAnsi="Arial"/>
            <w:noProof/>
            <w:sz w:val="32"/>
          </w:rPr>
          <w:t>uration-based charging for IMS data channel</w:t>
        </w:r>
      </w:ins>
    </w:p>
    <w:p w14:paraId="198D464D" w14:textId="04BA1370" w:rsidR="00665ABF" w:rsidRDefault="000563AE" w:rsidP="00BC638E">
      <w:pPr>
        <w:jc w:val="both"/>
        <w:rPr>
          <w:lang w:eastAsia="zh-CN"/>
        </w:rPr>
      </w:pPr>
      <w:ins w:id="10" w:author="H01" w:date="2023-06-26T15:38:00Z">
        <w:r>
          <w:t>The basic procedures related to IMS data channel are specified in TS 23.228 [</w:t>
        </w:r>
      </w:ins>
      <w:ins w:id="11" w:author="H01" w:date="2023-06-26T15:40:00Z">
        <w:r w:rsidR="00B531A7">
          <w:t>201</w:t>
        </w:r>
      </w:ins>
      <w:ins w:id="12" w:author="H01" w:date="2023-06-26T15:38:00Z">
        <w:r>
          <w:t xml:space="preserve">]. </w:t>
        </w:r>
      </w:ins>
      <w:ins w:id="13" w:author="H01" w:date="2023-06-26T15:37:00Z">
        <w:r w:rsidRPr="00CE3534">
          <w:t xml:space="preserve">UE can establish </w:t>
        </w:r>
        <w:r>
          <w:t>d</w:t>
        </w:r>
        <w:r w:rsidRPr="00CE3534">
          <w:t xml:space="preserve">ata </w:t>
        </w:r>
        <w:r>
          <w:t>c</w:t>
        </w:r>
        <w:r w:rsidRPr="00CE3534">
          <w:t>hannel</w:t>
        </w:r>
        <w:r>
          <w:t>(s)</w:t>
        </w:r>
        <w:r w:rsidRPr="00CE3534">
          <w:t xml:space="preserve"> simultaneously while establishing an IMS audio/video session or upgrade an ongoing IMS audio/video session through a re-INVITE to </w:t>
        </w:r>
        <w:r>
          <w:t xml:space="preserve">add </w:t>
        </w:r>
        <w:r w:rsidRPr="00CE3534">
          <w:t xml:space="preserve">IMS </w:t>
        </w:r>
        <w:r>
          <w:t>d</w:t>
        </w:r>
        <w:r w:rsidRPr="00CE3534">
          <w:t xml:space="preserve">ata </w:t>
        </w:r>
        <w:r>
          <w:t>c</w:t>
        </w:r>
        <w:r w:rsidRPr="00CE3534">
          <w:t>hannel</w:t>
        </w:r>
        <w:r>
          <w:t>(s)</w:t>
        </w:r>
        <w:r w:rsidRPr="00CE3534">
          <w:t>.</w:t>
        </w:r>
        <w:r>
          <w:t xml:space="preserve"> </w:t>
        </w:r>
        <w:r w:rsidRPr="000563AE">
          <w:t xml:space="preserve">The charging principle of this </w:t>
        </w:r>
        <w:proofErr w:type="spellStart"/>
        <w:r w:rsidRPr="000563AE">
          <w:t>senario</w:t>
        </w:r>
        <w:proofErr w:type="spellEnd"/>
        <w:r w:rsidRPr="000563AE">
          <w:t xml:space="preserve"> is same as duration-based charging for IMS audio/video session. The information of each DC stream is stored in SDP which can be used for IMS data channel charging</w:t>
        </w:r>
      </w:ins>
      <w:ins w:id="14" w:author="H01" w:date="2023-07-28T11:36:00Z">
        <w:r w:rsidR="00BC638E">
          <w:rPr>
            <w:lang w:eastAsia="zh-CN"/>
          </w:rPr>
          <w:t>.</w:t>
        </w:r>
      </w:ins>
    </w:p>
    <w:p w14:paraId="71886449" w14:textId="187C31FE" w:rsidR="00BC638E" w:rsidRDefault="00BC638E" w:rsidP="00BC638E">
      <w:pPr>
        <w:jc w:val="both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77777777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44AEC" w14:textId="77777777" w:rsidR="005E7665" w:rsidRDefault="005E7665">
      <w:r>
        <w:separator/>
      </w:r>
    </w:p>
  </w:endnote>
  <w:endnote w:type="continuationSeparator" w:id="0">
    <w:p w14:paraId="67F7DC7C" w14:textId="77777777" w:rsidR="005E7665" w:rsidRDefault="005E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AE450" w14:textId="77777777" w:rsidR="005E7665" w:rsidRDefault="005E7665">
      <w:r>
        <w:separator/>
      </w:r>
    </w:p>
  </w:footnote>
  <w:footnote w:type="continuationSeparator" w:id="0">
    <w:p w14:paraId="0AC5B113" w14:textId="77777777" w:rsidR="005E7665" w:rsidRDefault="005E7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FED"/>
    <w:rsid w:val="000C038A"/>
    <w:rsid w:val="000C6598"/>
    <w:rsid w:val="000D44B3"/>
    <w:rsid w:val="000E014D"/>
    <w:rsid w:val="000E2A0B"/>
    <w:rsid w:val="000F20E5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77FC7"/>
    <w:rsid w:val="002808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C0DEE"/>
    <w:rsid w:val="003E1A36"/>
    <w:rsid w:val="003E480C"/>
    <w:rsid w:val="004004E1"/>
    <w:rsid w:val="00410371"/>
    <w:rsid w:val="004242F1"/>
    <w:rsid w:val="004625FD"/>
    <w:rsid w:val="00494D16"/>
    <w:rsid w:val="004A52C6"/>
    <w:rsid w:val="004B75B7"/>
    <w:rsid w:val="004D1D31"/>
    <w:rsid w:val="005009D9"/>
    <w:rsid w:val="00506997"/>
    <w:rsid w:val="0051580D"/>
    <w:rsid w:val="00547111"/>
    <w:rsid w:val="00552668"/>
    <w:rsid w:val="005658F2"/>
    <w:rsid w:val="00592D74"/>
    <w:rsid w:val="005D6EAF"/>
    <w:rsid w:val="005E2C44"/>
    <w:rsid w:val="005E7665"/>
    <w:rsid w:val="00621188"/>
    <w:rsid w:val="006257ED"/>
    <w:rsid w:val="0065536E"/>
    <w:rsid w:val="00665ABF"/>
    <w:rsid w:val="00665C47"/>
    <w:rsid w:val="0068622F"/>
    <w:rsid w:val="00695808"/>
    <w:rsid w:val="006A23E9"/>
    <w:rsid w:val="006B46FB"/>
    <w:rsid w:val="006E21FB"/>
    <w:rsid w:val="007127A0"/>
    <w:rsid w:val="0072764F"/>
    <w:rsid w:val="00785599"/>
    <w:rsid w:val="00792342"/>
    <w:rsid w:val="00793E16"/>
    <w:rsid w:val="007977A8"/>
    <w:rsid w:val="007B512A"/>
    <w:rsid w:val="007C2097"/>
    <w:rsid w:val="007D6A07"/>
    <w:rsid w:val="007F7259"/>
    <w:rsid w:val="008040A8"/>
    <w:rsid w:val="00805897"/>
    <w:rsid w:val="00811714"/>
    <w:rsid w:val="00815DD2"/>
    <w:rsid w:val="008279FA"/>
    <w:rsid w:val="008626E7"/>
    <w:rsid w:val="00870EE7"/>
    <w:rsid w:val="00880A55"/>
    <w:rsid w:val="008863B9"/>
    <w:rsid w:val="00891486"/>
    <w:rsid w:val="008A45A6"/>
    <w:rsid w:val="008B7764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7671C"/>
    <w:rsid w:val="00AA2CBC"/>
    <w:rsid w:val="00AC5820"/>
    <w:rsid w:val="00AD1CD8"/>
    <w:rsid w:val="00AE5DD8"/>
    <w:rsid w:val="00AF4316"/>
    <w:rsid w:val="00B13F88"/>
    <w:rsid w:val="00B2091D"/>
    <w:rsid w:val="00B258BB"/>
    <w:rsid w:val="00B531A7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6D51"/>
    <w:rsid w:val="00D24991"/>
    <w:rsid w:val="00D50255"/>
    <w:rsid w:val="00D66520"/>
    <w:rsid w:val="00D75BE8"/>
    <w:rsid w:val="00DE34CF"/>
    <w:rsid w:val="00DE4F3D"/>
    <w:rsid w:val="00E054E2"/>
    <w:rsid w:val="00E13F3D"/>
    <w:rsid w:val="00E34898"/>
    <w:rsid w:val="00E65AC5"/>
    <w:rsid w:val="00E83F44"/>
    <w:rsid w:val="00E86045"/>
    <w:rsid w:val="00EB09B7"/>
    <w:rsid w:val="00EE1C1A"/>
    <w:rsid w:val="00EE7D7C"/>
    <w:rsid w:val="00F01566"/>
    <w:rsid w:val="00F25D98"/>
    <w:rsid w:val="00F300FB"/>
    <w:rsid w:val="00F53069"/>
    <w:rsid w:val="00F55DBE"/>
    <w:rsid w:val="00F62F87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1,h2,Appendix Heading 2,hello,style2,A,B,C,l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ead1 字符,h2 字符,Appendix Heading 2 字符,hello 字符,style2 字符,A 字符,B 字符,C 字符,l2 字符,2nd level 字符,†berschrift 2 字符,õberschrift 2 字符,UNDERRUBRIK 1-2 字符"/>
    <w:link w:val="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0B6E-A1FA-49F9-9955-37569BAC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70</cp:revision>
  <cp:lastPrinted>1899-12-31T23:00:00Z</cp:lastPrinted>
  <dcterms:created xsi:type="dcterms:W3CDTF">2020-02-03T08:32:00Z</dcterms:created>
  <dcterms:modified xsi:type="dcterms:W3CDTF">2023-08-11T10:02:00Z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(3)Mdp5d59B+p283o5zujd1XOEeU034IBw2HqnnTG/fDlYYvkMnjI/AOmHfM4BdEwa2HuHhM0vq
MpiHTZXlgiUgRyQCiyyGGH/9SUasY3a1b8w/RNJFTzclxnw3BQrNmoHekRtkXZiBL8kRKblv
kr8Ta6+/I6LwcH/XlwdcBVB87kLdSPnkhB+oKXZ9yuo/LBl4lLE3VASuaFePkrOxqlaiK+c1
As+mJWooPVsRc5WBO7</vt:lpwstr>
  </property>
  <property fmtid="{D5CDD505-2E9C-101B-9397-08002B2CF9AE}" pid="22" name="_2015_ms_pID_7253431">
    <vt:lpwstr>YfE16zMXVNAp3fDa1mb+jziHwMBHO45hGsEzc805jo+lsKxCMD9n9k
uTaYVjjcL12SWC342cCS4o7u5Qsk9+RpnepVJdF98gAmnF9+bEfhiigzj5xDD4QnaDvTdDXs
rjTCXZLxbW079/P0MVkNWkRu9ytpSqs+IIMCirDKOqHSEzNR9scNv94qLEa4Fa006XZj3q9Q
oKOXGA9QGSpve+U/sIVePpakI++/ekbE+O4y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